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30EE66"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657C47">
        <w:rPr>
          <w:b/>
          <w:bCs/>
          <w:sz w:val="24"/>
          <w:szCs w:val="24"/>
        </w:rPr>
        <w:t>035</w:t>
      </w:r>
    </w:p>
    <w:p w14:paraId="5691839E" w14:textId="05B24D15"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F4D91" w:rsidR="001E41F3" w:rsidRPr="00410371" w:rsidRDefault="004F2C61" w:rsidP="00E13F3D">
            <w:pPr>
              <w:pStyle w:val="CRCoverPage"/>
              <w:spacing w:after="0"/>
              <w:jc w:val="right"/>
              <w:rPr>
                <w:b/>
                <w:noProof/>
                <w:sz w:val="28"/>
              </w:rPr>
            </w:pPr>
            <w:fldSimple w:instr=" DOCPROPERTY  Spec#  \* MERGEFORMAT ">
              <w:r w:rsidR="00657C47">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1AB18" w:rsidR="001E41F3" w:rsidRPr="00410371" w:rsidRDefault="004F2C61" w:rsidP="00547111">
            <w:pPr>
              <w:pStyle w:val="CRCoverPage"/>
              <w:spacing w:after="0"/>
              <w:rPr>
                <w:noProof/>
              </w:rPr>
            </w:pPr>
            <w:fldSimple w:instr=" DOCPROPERTY  Cr#  \* MERGEFORMAT ">
              <w:r w:rsidR="00657C47">
                <w:rPr>
                  <w:b/>
                  <w:noProof/>
                  <w:sz w:val="28"/>
                </w:rPr>
                <w:t>061</w:t>
              </w:r>
              <w:r w:rsidR="00D869F6">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2EFF6" w:rsidR="001E41F3" w:rsidRPr="00657C47" w:rsidRDefault="00657C47" w:rsidP="00E13F3D">
            <w:pPr>
              <w:pStyle w:val="CRCoverPage"/>
              <w:spacing w:after="0"/>
              <w:jc w:val="center"/>
              <w:rPr>
                <w:b/>
                <w:bCs/>
                <w:noProof/>
              </w:rPr>
            </w:pPr>
            <w:r w:rsidRPr="00657C47">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7E5BB" w:rsidR="001E41F3" w:rsidRPr="00410371" w:rsidRDefault="004F2C61">
            <w:pPr>
              <w:pStyle w:val="CRCoverPage"/>
              <w:spacing w:after="0"/>
              <w:jc w:val="center"/>
              <w:rPr>
                <w:noProof/>
                <w:sz w:val="28"/>
              </w:rPr>
            </w:pPr>
            <w:fldSimple w:instr=" DOCPROPERTY  Version  \* MERGEFORMAT ">
              <w:r w:rsidR="00657C47">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5F432" w:rsidR="00F25D98" w:rsidRDefault="00BF35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D5DDE1" w:rsidR="00F25D98" w:rsidRDefault="00BF35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084D8" w:rsidR="001E41F3" w:rsidRDefault="004F2C61">
            <w:pPr>
              <w:pStyle w:val="CRCoverPage"/>
              <w:spacing w:after="0"/>
              <w:ind w:left="100"/>
              <w:rPr>
                <w:noProof/>
              </w:rPr>
            </w:pPr>
            <w:fldSimple w:instr=" DOCPROPERTY  CrTitle  \* MERGEFORMAT ">
              <w:r w:rsidR="006D081E">
                <w:t>Updated flowcharts for MC service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602E2E" w:rsidR="001E41F3" w:rsidRDefault="004F2C61">
            <w:pPr>
              <w:pStyle w:val="CRCoverPage"/>
              <w:spacing w:after="0"/>
              <w:ind w:left="100"/>
              <w:rPr>
                <w:noProof/>
              </w:rPr>
            </w:pPr>
            <w:fldSimple w:instr=" DOCPROPERTY  SourceIfWg  \* MERGEFORMAT ">
              <w:r w:rsidR="00D869F6">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4D39" w:rsidR="001E41F3" w:rsidRDefault="004F2C61" w:rsidP="00547111">
            <w:pPr>
              <w:pStyle w:val="CRCoverPage"/>
              <w:spacing w:after="0"/>
              <w:ind w:left="100"/>
              <w:rPr>
                <w:noProof/>
              </w:rPr>
            </w:pPr>
            <w:fldSimple w:instr=" DOCPROPERTY  SourceIfTsg  \* MERGEFORMAT ">
              <w:r w:rsidR="00A04866">
                <w:rPr>
                  <w:noProof/>
                </w:rPr>
                <w:t>S</w:t>
              </w:r>
              <w:r w:rsidR="00D869F6">
                <w:rPr>
                  <w:noProof/>
                </w:rPr>
                <w:t>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2B4E4" w:rsidR="001E41F3" w:rsidRDefault="004F2C61">
            <w:pPr>
              <w:pStyle w:val="CRCoverPage"/>
              <w:spacing w:after="0"/>
              <w:ind w:left="100"/>
              <w:rPr>
                <w:noProof/>
              </w:rPr>
            </w:pPr>
            <w:fldSimple w:instr=" DOCPROPERTY  RelatedWis  \* MERGEFORMAT ">
              <w:r w:rsidR="00D869F6">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B936A" w:rsidR="001E41F3" w:rsidRDefault="004F2C61">
            <w:pPr>
              <w:pStyle w:val="CRCoverPage"/>
              <w:spacing w:after="0"/>
              <w:ind w:left="100"/>
              <w:rPr>
                <w:noProof/>
              </w:rPr>
            </w:pPr>
            <w:fldSimple w:instr=" DOCPROPERTY  ResDate  \* MERGEFORMAT ">
              <w:r w:rsidR="00D869F6">
                <w:rPr>
                  <w:noProof/>
                </w:rPr>
                <w:t>2024-11-</w:t>
              </w:r>
              <w:r w:rsidR="004F3E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0720AA" w:rsidR="001E41F3" w:rsidRDefault="004F2C61" w:rsidP="00D24991">
            <w:pPr>
              <w:pStyle w:val="CRCoverPage"/>
              <w:spacing w:after="0"/>
              <w:ind w:left="100" w:right="-609"/>
              <w:rPr>
                <w:b/>
                <w:noProof/>
              </w:rPr>
            </w:pPr>
            <w:fldSimple w:instr=" DOCPROPERTY  Cat  \* MERGEFORMAT ">
              <w:r w:rsidR="00D869F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7746B" w:rsidR="001E41F3" w:rsidRDefault="004F2C61">
            <w:pPr>
              <w:pStyle w:val="CRCoverPage"/>
              <w:spacing w:after="0"/>
              <w:ind w:left="100"/>
              <w:rPr>
                <w:noProof/>
              </w:rPr>
            </w:pPr>
            <w:fldSimple w:instr=" DOCPROPERTY  Release  \* MERGEFORMAT ">
              <w:r w:rsidR="00D24991">
                <w:rPr>
                  <w:noProof/>
                </w:rPr>
                <w:t>Rel</w:t>
              </w:r>
              <w:r w:rsidR="00D869F6">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91664" w:rsidR="001E41F3" w:rsidRDefault="006D081E">
            <w:pPr>
              <w:pStyle w:val="CRCoverPage"/>
              <w:spacing w:after="0"/>
              <w:ind w:left="100"/>
              <w:rPr>
                <w:noProof/>
              </w:rPr>
            </w:pPr>
            <w:r>
              <w:rPr>
                <w:noProof/>
              </w:rPr>
              <w:t xml:space="preserve">The flowcharts in </w:t>
            </w:r>
            <w:r w:rsidRPr="006D081E">
              <w:rPr>
                <w:noProof/>
              </w:rPr>
              <w:t>Figure 10.1.1.1-1</w:t>
            </w:r>
            <w:r>
              <w:rPr>
                <w:noProof/>
              </w:rPr>
              <w:t xml:space="preserve"> and </w:t>
            </w:r>
            <w:r w:rsidRPr="006D081E">
              <w:rPr>
                <w:noProof/>
              </w:rPr>
              <w:t>Figure 10.1.</w:t>
            </w:r>
            <w:r>
              <w:rPr>
                <w:noProof/>
              </w:rPr>
              <w:t>2</w:t>
            </w:r>
            <w:r w:rsidRPr="006D081E">
              <w:rPr>
                <w:noProof/>
              </w:rPr>
              <w:t>.1-1</w:t>
            </w:r>
            <w:r>
              <w:rPr>
                <w:noProof/>
              </w:rPr>
              <w:t xml:space="preserve"> include some</w:t>
            </w:r>
            <w:r w:rsidR="009B4504">
              <w:rPr>
                <w:noProof/>
              </w:rPr>
              <w:t xml:space="preserve"> ambiguous</w:t>
            </w:r>
            <w:r>
              <w:rPr>
                <w:noProof/>
              </w:rPr>
              <w:t xml:space="preserve"> symbols and </w:t>
            </w:r>
            <w:r w:rsidR="009B4504">
              <w:rPr>
                <w:noProof/>
              </w:rPr>
              <w:t>can be interpreted in multiple ways.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3029B" w:rsidR="001E41F3" w:rsidRDefault="006D081E">
            <w:pPr>
              <w:pStyle w:val="CRCoverPage"/>
              <w:spacing w:after="0"/>
              <w:ind w:left="100"/>
              <w:rPr>
                <w:noProof/>
              </w:rPr>
            </w:pPr>
            <w:r>
              <w:rPr>
                <w:noProof/>
              </w:rPr>
              <w:t>Redrawn figures 10.1.1.1-1 and 1.1.2.1-1 with more commonly know</w:t>
            </w:r>
            <w:r w:rsidR="009B4504">
              <w:rPr>
                <w:noProof/>
              </w:rPr>
              <w:t>n</w:t>
            </w:r>
            <w:r>
              <w:rPr>
                <w:noProof/>
              </w:rPr>
              <w:t xml:space="preserve"> flowchart symbols</w:t>
            </w:r>
            <w:r w:rsidR="00810518">
              <w:rPr>
                <w:noProof/>
              </w:rPr>
              <w:t xml:space="preserve"> and making them unambiguous</w:t>
            </w:r>
            <w:r>
              <w:rPr>
                <w:noProof/>
              </w:rPr>
              <w:t>.</w:t>
            </w:r>
            <w:r w:rsidR="006C38FA">
              <w:rPr>
                <w:noProof/>
              </w:rPr>
              <w:t xml:space="preserve"> This CR is only a clarification to existing figure</w:t>
            </w:r>
            <w:r w:rsidR="004F3EA6">
              <w:rPr>
                <w:noProof/>
              </w:rPr>
              <w:t>s</w:t>
            </w:r>
            <w:r w:rsidR="006C38FA">
              <w:rPr>
                <w:noProof/>
              </w:rPr>
              <w:t>, no functional change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2B337" w:rsidR="001E41F3" w:rsidRDefault="006C38FA">
            <w:pPr>
              <w:pStyle w:val="CRCoverPage"/>
              <w:spacing w:after="0"/>
              <w:ind w:left="100"/>
              <w:rPr>
                <w:noProof/>
              </w:rPr>
            </w:pPr>
            <w:r>
              <w:rPr>
                <w:noProof/>
              </w:rPr>
              <w:t>Ambiguity remains in 10.1.1.1 and 10.1.2.1.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A7884" w:rsidR="006C38FA" w:rsidRDefault="006C38FA" w:rsidP="006C38FA">
            <w:pPr>
              <w:pStyle w:val="CRCoverPage"/>
              <w:spacing w:after="0"/>
              <w:ind w:left="100"/>
              <w:rPr>
                <w:noProof/>
              </w:rPr>
            </w:pPr>
            <w:r>
              <w:rPr>
                <w:noProof/>
              </w:rPr>
              <w:t>10.1.1.1, 10.1.1.2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F288C" w:rsidR="001E41F3" w:rsidRDefault="00D86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325ED" w:rsidR="001E41F3" w:rsidRDefault="00D86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2CF3E" w:rsidR="001E41F3" w:rsidRDefault="00D86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805B87" w14:textId="77777777" w:rsidR="006D081E" w:rsidRPr="000A5298" w:rsidRDefault="006D081E" w:rsidP="006D08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Hlk181033905"/>
      <w:r w:rsidRPr="002E3AC0">
        <w:rPr>
          <w:rFonts w:ascii="Arial" w:hAnsi="Arial" w:cs="Arial"/>
          <w:color w:val="FF0000"/>
          <w:sz w:val="28"/>
          <w:szCs w:val="28"/>
        </w:rPr>
        <w:lastRenderedPageBreak/>
        <w:t xml:space="preserve">* * * * </w:t>
      </w:r>
      <w:r w:rsidRPr="002E3AC0">
        <w:rPr>
          <w:rFonts w:ascii="Arial" w:hAnsi="Arial" w:cs="Arial"/>
          <w:color w:val="FF0000"/>
          <w:sz w:val="28"/>
          <w:szCs w:val="28"/>
          <w:lang w:eastAsia="zh-CN"/>
        </w:rPr>
        <w:t>First</w:t>
      </w:r>
      <w:r w:rsidRPr="000A5298">
        <w:rPr>
          <w:rFonts w:ascii="Arial" w:hAnsi="Arial" w:cs="Arial"/>
          <w:color w:val="FF0000"/>
          <w:sz w:val="28"/>
          <w:szCs w:val="28"/>
        </w:rPr>
        <w:t xml:space="preserve"> change * * * *</w:t>
      </w:r>
      <w:bookmarkStart w:id="2" w:name="_Toc517082226"/>
    </w:p>
    <w:p w14:paraId="5AD5EE09" w14:textId="77777777" w:rsidR="006D081E" w:rsidRPr="0077283F" w:rsidRDefault="006D081E" w:rsidP="006D081E">
      <w:pPr>
        <w:pStyle w:val="Heading4"/>
      </w:pPr>
      <w:bookmarkStart w:id="3" w:name="_Toc177981627"/>
      <w:bookmarkEnd w:id="1"/>
      <w:bookmarkEnd w:id="2"/>
      <w:r>
        <w:rPr>
          <w:lang w:val="nl-NL" w:eastAsia="zh-CN"/>
        </w:rPr>
        <w:t>10.1.1.1</w:t>
      </w:r>
      <w:r>
        <w:rPr>
          <w:lang w:val="nl-NL" w:eastAsia="zh-CN"/>
        </w:rPr>
        <w:tab/>
        <w:t xml:space="preserve">MC service </w:t>
      </w:r>
      <w:proofErr w:type="spellStart"/>
      <w:r>
        <w:rPr>
          <w:lang w:val="nl-NL" w:eastAsia="zh-CN"/>
        </w:rPr>
        <w:t>configuration</w:t>
      </w:r>
      <w:proofErr w:type="spellEnd"/>
      <w:r>
        <w:rPr>
          <w:lang w:val="nl-NL" w:eastAsia="zh-CN"/>
        </w:rPr>
        <w:t xml:space="preserve"> on </w:t>
      </w:r>
      <w:proofErr w:type="spellStart"/>
      <w:r>
        <w:rPr>
          <w:lang w:val="nl-NL" w:eastAsia="zh-CN"/>
        </w:rPr>
        <w:t>primary</w:t>
      </w:r>
      <w:proofErr w:type="spellEnd"/>
      <w:r>
        <w:rPr>
          <w:lang w:val="nl-NL" w:eastAsia="zh-CN"/>
        </w:rPr>
        <w:t xml:space="preserve"> MC system</w:t>
      </w:r>
      <w:bookmarkEnd w:id="3"/>
    </w:p>
    <w:p w14:paraId="5C19C056" w14:textId="77777777" w:rsidR="006D081E" w:rsidRPr="003E5F68" w:rsidRDefault="006D081E" w:rsidP="006D081E">
      <w:r w:rsidRPr="003E5F68">
        <w:t>Depicted in figure 10.1.1</w:t>
      </w:r>
      <w:r>
        <w:t>.1</w:t>
      </w:r>
      <w:r w:rsidRPr="003E5F68">
        <w:t xml:space="preserve">-1 is a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specific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sidRPr="003E5F68">
        <w:rPr>
          <w:lang w:eastAsia="zh-CN"/>
        </w:rPr>
        <w:t>using</w:t>
      </w:r>
      <w:r w:rsidRPr="003E5F68">
        <w:rPr>
          <w:rFonts w:hint="eastAsia"/>
          <w:lang w:eastAsia="zh-CN"/>
        </w:rPr>
        <w:t xml:space="preserve"> </w:t>
      </w:r>
      <w:r>
        <w:rPr>
          <w:rFonts w:hint="eastAsia"/>
          <w:lang w:eastAsia="zh-CN"/>
        </w:rPr>
        <w:t>an MC</w:t>
      </w:r>
      <w:r w:rsidRPr="003E5F68">
        <w:rPr>
          <w:rFonts w:hint="eastAsia"/>
          <w:lang w:eastAsia="zh-CN"/>
        </w:rPr>
        <w:t xml:space="preserve"> service.</w:t>
      </w:r>
    </w:p>
    <w:p w14:paraId="62F480C0" w14:textId="329CEA7C" w:rsidR="006D081E" w:rsidRDefault="006D081E" w:rsidP="006D081E">
      <w:pPr>
        <w:pStyle w:val="TH"/>
        <w:rPr>
          <w:ins w:id="4" w:author="Vialen, Jukka" w:date="2024-11-05T15:15:00Z"/>
        </w:rPr>
      </w:pPr>
      <w:del w:id="5" w:author="Vialen, Jukka" w:date="2024-11-05T15:15:00Z">
        <w:r w:rsidRPr="00D50E30" w:rsidDel="00195ADE">
          <w:object w:dxaOrig="6341" w:dyaOrig="7352" w14:anchorId="2D36A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344.65pt" o:ole="">
              <v:imagedata r:id="rId12" o:title=""/>
            </v:shape>
            <o:OLEObject Type="Embed" ProgID="Visio.Drawing.11" ShapeID="_x0000_i1025" DrawAspect="Content" ObjectID="_1792829095" r:id="rId13"/>
          </w:object>
        </w:r>
      </w:del>
    </w:p>
    <w:p w14:paraId="48DC590F" w14:textId="52883C5C" w:rsidR="00195ADE" w:rsidRPr="003E5F68" w:rsidRDefault="00195ADE" w:rsidP="006D081E">
      <w:pPr>
        <w:pStyle w:val="TH"/>
        <w:rPr>
          <w:rFonts w:eastAsia="Malgun Gothic"/>
          <w:lang w:eastAsia="ko-KR"/>
        </w:rPr>
      </w:pPr>
      <w:ins w:id="6" w:author="Vialen, Jukka" w:date="2024-11-05T15:16:00Z">
        <w:r>
          <w:object w:dxaOrig="6985" w:dyaOrig="12289" w14:anchorId="16D98C22">
            <v:shape id="_x0000_i1026" type="#_x0000_t75" style="width:320pt;height:563.35pt" o:ole="">
              <v:imagedata r:id="rId14" o:title=""/>
            </v:shape>
            <o:OLEObject Type="Embed" ProgID="Visio.Drawing.15" ShapeID="_x0000_i1026" DrawAspect="Content" ObjectID="_1792829096" r:id="rId15"/>
          </w:object>
        </w:r>
      </w:ins>
    </w:p>
    <w:p w14:paraId="58FC39F6" w14:textId="77777777" w:rsidR="006D081E" w:rsidRPr="003E5F68" w:rsidRDefault="006D081E" w:rsidP="006D081E">
      <w:pPr>
        <w:pStyle w:val="TF"/>
      </w:pPr>
      <w:r w:rsidRPr="003E5F68">
        <w:t>Figure 10.1.1</w:t>
      </w:r>
      <w:r>
        <w:t>.1</w:t>
      </w:r>
      <w:r w:rsidRPr="003E5F68">
        <w:t xml:space="preserve">-1 </w:t>
      </w:r>
      <w:r>
        <w:rPr>
          <w:lang w:eastAsia="zh-CN"/>
        </w:rPr>
        <w:t>MC service</w:t>
      </w:r>
      <w:r w:rsidRPr="003E5F68">
        <w:t xml:space="preserve"> UE configuration time sequence and associated configuration data</w:t>
      </w:r>
      <w:r w:rsidRPr="003E5F68" w:rsidDel="00D0787C">
        <w:t xml:space="preserve"> </w:t>
      </w:r>
    </w:p>
    <w:p w14:paraId="5F488801" w14:textId="77777777" w:rsidR="006D081E" w:rsidRPr="003E5F68" w:rsidRDefault="006D081E" w:rsidP="006D081E">
      <w:pPr>
        <w:rPr>
          <w:lang w:eastAsia="zh-CN"/>
        </w:rPr>
      </w:pPr>
      <w:r w:rsidRPr="003E5F68">
        <w:rPr>
          <w:lang w:eastAsia="zh-CN"/>
        </w:rPr>
        <w:t xml:space="preserve">The </w:t>
      </w:r>
      <w:r>
        <w:rPr>
          <w:lang w:eastAsia="zh-CN"/>
        </w:rPr>
        <w:t>MC service</w:t>
      </w:r>
      <w:r w:rsidRPr="003E5F68">
        <w:rPr>
          <w:lang w:eastAsia="zh-CN"/>
        </w:rPr>
        <w:t xml:space="preserve"> UE is provided with initial UE configuration via a bootstrap procedure that provides the </w:t>
      </w:r>
      <w:r>
        <w:rPr>
          <w:lang w:eastAsia="zh-CN"/>
        </w:rPr>
        <w:t>MC service</w:t>
      </w:r>
      <w:r w:rsidRPr="003E5F68">
        <w:rPr>
          <w:lang w:eastAsia="zh-CN"/>
        </w:rPr>
        <w:t xml:space="preserve"> UE's clients (</w:t>
      </w:r>
      <w:proofErr w:type="gramStart"/>
      <w:r w:rsidRPr="003E5F68">
        <w:rPr>
          <w:lang w:eastAsia="zh-CN"/>
        </w:rPr>
        <w:t>e.g.</w:t>
      </w:r>
      <w:proofErr w:type="gramEnd"/>
      <w:r w:rsidRPr="003E5F68">
        <w:rPr>
          <w:lang w:eastAsia="zh-CN"/>
        </w:rPr>
        <w:t xml:space="preserve"> </w:t>
      </w:r>
      <w:r>
        <w:rPr>
          <w:lang w:eastAsia="zh-CN"/>
        </w:rPr>
        <w:t>MC service</w:t>
      </w:r>
      <w:r w:rsidRPr="003E5F68">
        <w:rPr>
          <w:lang w:eastAsia="zh-CN"/>
        </w:rPr>
        <w:t xml:space="preserve"> client, group management client, configuration management client, identity management client, key management client</w:t>
      </w:r>
      <w:r>
        <w:rPr>
          <w:lang w:eastAsia="zh-CN"/>
        </w:rPr>
        <w:t>, functional alias management client</w:t>
      </w:r>
      <w:r w:rsidRPr="003E5F68">
        <w:rPr>
          <w:lang w:eastAsia="zh-CN"/>
        </w:rPr>
        <w:t xml:space="preserve">) with critical information needed to connect to the </w:t>
      </w:r>
      <w:r>
        <w:rPr>
          <w:lang w:eastAsia="zh-CN"/>
        </w:rPr>
        <w:t>MC</w:t>
      </w:r>
      <w:r w:rsidRPr="003E5F68">
        <w:rPr>
          <w:lang w:eastAsia="zh-CN"/>
        </w:rPr>
        <w:t xml:space="preserve"> system. This includes PDN connection information </w:t>
      </w:r>
      <w:r w:rsidRPr="00020CDD">
        <w:rPr>
          <w:lang w:eastAsia="zh-CN"/>
        </w:rPr>
        <w:t xml:space="preserve">corresponding to the configured MC services on the MC service UE </w:t>
      </w:r>
      <w:r w:rsidRPr="003E5F68">
        <w:rPr>
          <w:lang w:eastAsia="zh-CN"/>
        </w:rPr>
        <w:t xml:space="preserve">(see </w:t>
      </w:r>
      <w:r>
        <w:rPr>
          <w:lang w:eastAsia="zh-CN"/>
        </w:rPr>
        <w:t>"EPS bearer considerations" in the 3GPP TS 23.379 [16]</w:t>
      </w:r>
      <w:r w:rsidRPr="003E5F68">
        <w:rPr>
          <w:lang w:eastAsia="zh-CN"/>
        </w:rPr>
        <w:t xml:space="preserve">) and on-network server identity information for all application plane servers with which the </w:t>
      </w:r>
      <w:r>
        <w:rPr>
          <w:lang w:eastAsia="zh-CN"/>
        </w:rPr>
        <w:t>MC service</w:t>
      </w:r>
      <w:r w:rsidRPr="003E5F68">
        <w:rPr>
          <w:lang w:eastAsia="zh-CN"/>
        </w:rPr>
        <w:t xml:space="preserve"> UE needs to interact. See annex </w:t>
      </w:r>
      <w:r>
        <w:rPr>
          <w:lang w:eastAsia="zh-CN"/>
        </w:rPr>
        <w:t>A</w:t>
      </w:r>
      <w:r w:rsidRPr="003E5F68">
        <w:rPr>
          <w:lang w:eastAsia="zh-CN"/>
        </w:rPr>
        <w:t>.6 for more information.</w:t>
      </w:r>
    </w:p>
    <w:p w14:paraId="7C966EF1" w14:textId="77777777" w:rsidR="006D081E" w:rsidRPr="003E5F68" w:rsidRDefault="006D081E" w:rsidP="006D081E">
      <w:pPr>
        <w:rPr>
          <w:lang w:eastAsia="zh-CN"/>
        </w:rPr>
      </w:pPr>
      <w:r w:rsidRPr="003E5F68">
        <w:rPr>
          <w:lang w:eastAsia="zh-CN"/>
        </w:rPr>
        <w:t>T</w:t>
      </w:r>
      <w:r w:rsidRPr="003E5F68">
        <w:rPr>
          <w:rFonts w:hint="eastAsia"/>
          <w:lang w:eastAsia="zh-CN"/>
        </w:rPr>
        <w:t xml:space="preserve">he </w:t>
      </w:r>
      <w:r>
        <w:rPr>
          <w:lang w:eastAsia="zh-CN"/>
        </w:rPr>
        <w:t>MC service</w:t>
      </w:r>
      <w:r w:rsidRPr="003E5F68">
        <w:rPr>
          <w:rFonts w:hint="eastAsia"/>
          <w:lang w:eastAsia="zh-CN"/>
        </w:rPr>
        <w:t xml:space="preserve"> UE </w:t>
      </w:r>
      <w:r w:rsidRPr="003E5F68">
        <w:rPr>
          <w:lang w:eastAsia="zh-CN"/>
        </w:rPr>
        <w:t>is provided with</w:t>
      </w:r>
      <w:r w:rsidRPr="003E5F68">
        <w:rPr>
          <w:rFonts w:hint="eastAsia"/>
          <w:lang w:eastAsia="zh-CN"/>
        </w:rPr>
        <w:t xml:space="preserve"> UE configuration, </w:t>
      </w:r>
      <w:r>
        <w:rPr>
          <w:lang w:eastAsia="zh-CN"/>
        </w:rPr>
        <w:t>MC service</w:t>
      </w:r>
      <w:r w:rsidRPr="003E5F68">
        <w:rPr>
          <w:lang w:eastAsia="zh-CN"/>
        </w:rPr>
        <w:t xml:space="preserve"> </w:t>
      </w:r>
      <w:r w:rsidRPr="003E5F68">
        <w:rPr>
          <w:rFonts w:hint="eastAsia"/>
          <w:lang w:eastAsia="zh-CN"/>
        </w:rPr>
        <w:t xml:space="preserve">user </w:t>
      </w:r>
      <w:r w:rsidRPr="003E5F68">
        <w:rPr>
          <w:lang w:eastAsia="zh-CN"/>
        </w:rPr>
        <w:t xml:space="preserve">profile </w:t>
      </w:r>
      <w:r w:rsidRPr="003E5F68">
        <w:rPr>
          <w:rFonts w:hint="eastAsia"/>
          <w:lang w:eastAsia="zh-CN"/>
        </w:rPr>
        <w:t>configuration and group configuration</w:t>
      </w:r>
      <w:r w:rsidRPr="003E5F68">
        <w:rPr>
          <w:lang w:eastAsia="zh-CN"/>
        </w:rPr>
        <w:t xml:space="preserve"> via online configuration</w:t>
      </w:r>
      <w:r w:rsidRPr="003E5F68">
        <w:rPr>
          <w:rFonts w:hint="eastAsia"/>
          <w:lang w:eastAsia="zh-CN"/>
        </w:rPr>
        <w:t xml:space="preserve">. While the </w:t>
      </w:r>
      <w:r>
        <w:rPr>
          <w:lang w:eastAsia="zh-CN"/>
        </w:rPr>
        <w:t>MC service</w:t>
      </w:r>
      <w:r w:rsidRPr="003E5F68">
        <w:rPr>
          <w:rFonts w:hint="eastAsia"/>
          <w:lang w:eastAsia="zh-CN"/>
        </w:rPr>
        <w:t xml:space="preserve"> UE </w:t>
      </w:r>
      <w:r w:rsidRPr="003E5F68">
        <w:rPr>
          <w:lang w:eastAsia="zh-CN"/>
        </w:rPr>
        <w:t>is using</w:t>
      </w:r>
      <w:r w:rsidRPr="003E5F68">
        <w:rPr>
          <w:rFonts w:hint="eastAsia"/>
          <w:lang w:eastAsia="zh-CN"/>
        </w:rPr>
        <w:t xml:space="preserve"> the </w:t>
      </w:r>
      <w:r>
        <w:rPr>
          <w:rFonts w:hint="eastAsia"/>
          <w:lang w:eastAsia="zh-CN"/>
        </w:rPr>
        <w:t>MC</w:t>
      </w:r>
      <w:r w:rsidRPr="003E5F68">
        <w:rPr>
          <w:rFonts w:hint="eastAsia"/>
          <w:lang w:eastAsia="zh-CN"/>
        </w:rPr>
        <w:t xml:space="preserve"> service it may receive online configuration updates.</w:t>
      </w:r>
      <w:r>
        <w:rPr>
          <w:lang w:eastAsia="zh-CN"/>
        </w:rPr>
        <w:t xml:space="preserve"> </w:t>
      </w:r>
      <w:r w:rsidRPr="006343A7">
        <w:rPr>
          <w:lang w:eastAsia="zh-CN"/>
        </w:rPr>
        <w:t>If the MC</w:t>
      </w:r>
      <w:r>
        <w:rPr>
          <w:lang w:eastAsia="zh-CN"/>
        </w:rPr>
        <w:t xml:space="preserve"> service</w:t>
      </w:r>
      <w:r w:rsidRPr="006343A7">
        <w:rPr>
          <w:lang w:eastAsia="zh-CN"/>
        </w:rPr>
        <w:t xml:space="preserve"> user profile configuration contains multiple MC</w:t>
      </w:r>
      <w:r>
        <w:rPr>
          <w:lang w:eastAsia="zh-CN"/>
        </w:rPr>
        <w:t xml:space="preserve"> service</w:t>
      </w:r>
      <w:r w:rsidRPr="006343A7">
        <w:rPr>
          <w:lang w:eastAsia="zh-CN"/>
        </w:rPr>
        <w:t xml:space="preserve"> user profiles for an authenticated MC</w:t>
      </w:r>
      <w:r>
        <w:rPr>
          <w:lang w:eastAsia="zh-CN"/>
        </w:rPr>
        <w:t xml:space="preserve"> service</w:t>
      </w:r>
      <w:r w:rsidRPr="006343A7">
        <w:rPr>
          <w:lang w:eastAsia="zh-CN"/>
        </w:rPr>
        <w:t xml:space="preserve"> </w:t>
      </w:r>
      <w:r w:rsidRPr="006343A7">
        <w:rPr>
          <w:lang w:eastAsia="zh-CN"/>
        </w:rPr>
        <w:lastRenderedPageBreak/>
        <w:t>user, then the MC</w:t>
      </w:r>
      <w:r>
        <w:rPr>
          <w:lang w:eastAsia="zh-CN"/>
        </w:rPr>
        <w:t xml:space="preserve"> service</w:t>
      </w:r>
      <w:r w:rsidRPr="006343A7">
        <w:rPr>
          <w:lang w:eastAsia="zh-CN"/>
        </w:rPr>
        <w:t xml:space="preserve"> </w:t>
      </w:r>
      <w:r>
        <w:rPr>
          <w:lang w:eastAsia="zh-CN"/>
        </w:rPr>
        <w:t xml:space="preserve">client </w:t>
      </w:r>
      <w:r w:rsidRPr="006343A7">
        <w:rPr>
          <w:lang w:eastAsia="zh-CN"/>
        </w:rPr>
        <w:t>and MC</w:t>
      </w:r>
      <w:r>
        <w:rPr>
          <w:lang w:eastAsia="zh-CN"/>
        </w:rPr>
        <w:t xml:space="preserve"> service</w:t>
      </w:r>
      <w:r w:rsidRPr="006343A7">
        <w:rPr>
          <w:lang w:eastAsia="zh-CN"/>
        </w:rPr>
        <w:t xml:space="preserve"> server set the active MC</w:t>
      </w:r>
      <w:r>
        <w:rPr>
          <w:lang w:eastAsia="zh-CN"/>
        </w:rPr>
        <w:t xml:space="preserve"> service</w:t>
      </w:r>
      <w:r w:rsidRPr="006343A7">
        <w:rPr>
          <w:lang w:eastAsia="zh-CN"/>
        </w:rPr>
        <w:t xml:space="preserve"> user profile to </w:t>
      </w:r>
      <w:proofErr w:type="spellStart"/>
      <w:r>
        <w:rPr>
          <w:lang w:val="nl-NL"/>
        </w:rPr>
        <w:t>the</w:t>
      </w:r>
      <w:proofErr w:type="spellEnd"/>
      <w:r>
        <w:rPr>
          <w:lang w:val="nl-NL"/>
        </w:rPr>
        <w:t xml:space="preserve"> </w:t>
      </w:r>
      <w:proofErr w:type="spellStart"/>
      <w:r>
        <w:rPr>
          <w:lang w:val="nl-NL"/>
        </w:rPr>
        <w:t>configured</w:t>
      </w:r>
      <w:proofErr w:type="spellEnd"/>
      <w:r>
        <w:rPr>
          <w:lang w:val="nl-NL"/>
        </w:rPr>
        <w:t xml:space="preserve"> p</w:t>
      </w:r>
      <w:r w:rsidRPr="0015072E">
        <w:rPr>
          <w:lang w:val="nl-NL"/>
        </w:rPr>
        <w:t>re-</w:t>
      </w:r>
      <w:proofErr w:type="spellStart"/>
      <w:r w:rsidRPr="0015072E">
        <w:rPr>
          <w:lang w:val="nl-NL"/>
        </w:rPr>
        <w:t>selected</w:t>
      </w:r>
      <w:proofErr w:type="spellEnd"/>
      <w:r w:rsidRPr="0015072E">
        <w:rPr>
          <w:lang w:val="nl-NL"/>
        </w:rPr>
        <w:t xml:space="preserve"> MC</w:t>
      </w:r>
      <w:r>
        <w:rPr>
          <w:lang w:val="nl-NL"/>
        </w:rPr>
        <w:t xml:space="preserve"> service</w:t>
      </w:r>
      <w:r w:rsidRPr="0015072E">
        <w:rPr>
          <w:lang w:val="nl-NL"/>
        </w:rPr>
        <w:t xml:space="preserve"> user profile</w:t>
      </w:r>
      <w:r>
        <w:rPr>
          <w:lang w:val="nl-NL"/>
        </w:rPr>
        <w:t xml:space="preserve"> </w:t>
      </w:r>
      <w:proofErr w:type="spellStart"/>
      <w:r>
        <w:rPr>
          <w:lang w:val="nl-NL"/>
        </w:rPr>
        <w:t>after</w:t>
      </w:r>
      <w:proofErr w:type="spellEnd"/>
      <w:r w:rsidRPr="00CC497B">
        <w:rPr>
          <w:lang w:val="nl-NL"/>
        </w:rPr>
        <w:t xml:space="preserve"> MC service </w:t>
      </w:r>
      <w:proofErr w:type="spellStart"/>
      <w:r w:rsidRPr="00CC497B">
        <w:rPr>
          <w:lang w:val="nl-NL"/>
        </w:rPr>
        <w:t>authorization</w:t>
      </w:r>
      <w:proofErr w:type="spellEnd"/>
      <w:r>
        <w:rPr>
          <w:lang w:val="nl-NL"/>
        </w:rPr>
        <w:t xml:space="preserve"> </w:t>
      </w:r>
      <w:r w:rsidRPr="00806C7E">
        <w:rPr>
          <w:lang w:val="nl-NL"/>
        </w:rPr>
        <w:t>(</w:t>
      </w:r>
      <w:proofErr w:type="spellStart"/>
      <w:r w:rsidRPr="00806C7E">
        <w:rPr>
          <w:lang w:val="nl-NL"/>
        </w:rPr>
        <w:t>which</w:t>
      </w:r>
      <w:proofErr w:type="spellEnd"/>
      <w:r w:rsidRPr="00806C7E">
        <w:rPr>
          <w:lang w:val="nl-NL"/>
        </w:rPr>
        <w:t xml:space="preserve"> </w:t>
      </w:r>
      <w:proofErr w:type="spellStart"/>
      <w:r w:rsidRPr="00806C7E">
        <w:rPr>
          <w:lang w:val="nl-NL"/>
        </w:rPr>
        <w:t>can</w:t>
      </w:r>
      <w:proofErr w:type="spellEnd"/>
      <w:r w:rsidRPr="00806C7E">
        <w:rPr>
          <w:lang w:val="nl-NL"/>
        </w:rPr>
        <w:t xml:space="preserve"> </w:t>
      </w:r>
      <w:proofErr w:type="spellStart"/>
      <w:r w:rsidRPr="00806C7E">
        <w:rPr>
          <w:lang w:val="nl-NL"/>
        </w:rPr>
        <w:t>be</w:t>
      </w:r>
      <w:proofErr w:type="spellEnd"/>
      <w:r w:rsidRPr="00806C7E">
        <w:rPr>
          <w:lang w:val="nl-NL"/>
        </w:rPr>
        <w:t xml:space="preserve"> </w:t>
      </w:r>
      <w:proofErr w:type="spellStart"/>
      <w:r w:rsidRPr="00806C7E">
        <w:rPr>
          <w:lang w:val="nl-NL"/>
        </w:rPr>
        <w:t>updated</w:t>
      </w:r>
      <w:proofErr w:type="spellEnd"/>
      <w:r w:rsidRPr="00806C7E">
        <w:rPr>
          <w:lang w:val="nl-NL"/>
        </w:rPr>
        <w:t xml:space="preserve"> </w:t>
      </w:r>
      <w:proofErr w:type="spellStart"/>
      <w:r w:rsidRPr="00806C7E">
        <w:rPr>
          <w:lang w:val="nl-NL"/>
        </w:rPr>
        <w:t>by</w:t>
      </w:r>
      <w:proofErr w:type="spellEnd"/>
      <w:r w:rsidRPr="00806C7E">
        <w:rPr>
          <w:lang w:val="nl-NL"/>
        </w:rPr>
        <w:t xml:space="preserve"> </w:t>
      </w:r>
      <w:proofErr w:type="spellStart"/>
      <w:r w:rsidRPr="00806C7E">
        <w:rPr>
          <w:lang w:val="nl-NL"/>
        </w:rPr>
        <w:t>the</w:t>
      </w:r>
      <w:proofErr w:type="spellEnd"/>
      <w:r w:rsidRPr="00806C7E">
        <w:rPr>
          <w:lang w:val="nl-NL"/>
        </w:rPr>
        <w:t xml:space="preserve"> MC</w:t>
      </w:r>
      <w:r>
        <w:rPr>
          <w:lang w:val="nl-NL"/>
        </w:rPr>
        <w:t xml:space="preserve"> service</w:t>
      </w:r>
      <w:r w:rsidRPr="00806C7E">
        <w:rPr>
          <w:lang w:val="nl-NL"/>
        </w:rPr>
        <w:t xml:space="preserve"> user </w:t>
      </w:r>
      <w:proofErr w:type="spellStart"/>
      <w:r w:rsidRPr="00806C7E">
        <w:rPr>
          <w:lang w:val="nl-NL"/>
        </w:rPr>
        <w:t>using</w:t>
      </w:r>
      <w:proofErr w:type="spellEnd"/>
      <w:r w:rsidRPr="00806C7E">
        <w:rPr>
          <w:lang w:val="nl-NL"/>
        </w:rPr>
        <w:t xml:space="preserve"> </w:t>
      </w:r>
      <w:proofErr w:type="spellStart"/>
      <w:r w:rsidRPr="00806C7E">
        <w:rPr>
          <w:lang w:val="nl-NL"/>
        </w:rPr>
        <w:t>the</w:t>
      </w:r>
      <w:proofErr w:type="spellEnd"/>
      <w:r w:rsidRPr="00806C7E">
        <w:rPr>
          <w:lang w:val="nl-NL"/>
        </w:rPr>
        <w:t xml:space="preserve"> procedure </w:t>
      </w:r>
      <w:proofErr w:type="spellStart"/>
      <w:r w:rsidRPr="00806C7E">
        <w:rPr>
          <w:lang w:val="nl-NL"/>
        </w:rPr>
        <w:t>specified</w:t>
      </w:r>
      <w:proofErr w:type="spellEnd"/>
      <w:r w:rsidRPr="00806C7E">
        <w:rPr>
          <w:lang w:val="nl-NL"/>
        </w:rPr>
        <w:t xml:space="preserve"> in </w:t>
      </w:r>
      <w:proofErr w:type="spellStart"/>
      <w:r w:rsidRPr="00806C7E">
        <w:rPr>
          <w:lang w:val="nl-NL"/>
        </w:rPr>
        <w:t>subclause</w:t>
      </w:r>
      <w:proofErr w:type="spellEnd"/>
      <w:r>
        <w:rPr>
          <w:lang w:val="nl-NL"/>
        </w:rPr>
        <w:t> </w:t>
      </w:r>
      <w:r w:rsidRPr="00806C7E">
        <w:rPr>
          <w:lang w:val="nl-NL"/>
        </w:rPr>
        <w:t>10.1.</w:t>
      </w:r>
      <w:r>
        <w:rPr>
          <w:lang w:val="nl-NL"/>
        </w:rPr>
        <w:t>4</w:t>
      </w:r>
      <w:r w:rsidRPr="00806C7E">
        <w:rPr>
          <w:lang w:val="nl-NL"/>
        </w:rPr>
        <w:t>.6)</w:t>
      </w:r>
      <w:r w:rsidRPr="006343A7">
        <w:rPr>
          <w:lang w:val="nl-NL"/>
        </w:rPr>
        <w:t xml:space="preserve">. </w:t>
      </w:r>
      <w:r>
        <w:rPr>
          <w:lang w:val="nl-NL"/>
        </w:rPr>
        <w:t xml:space="preserve">The </w:t>
      </w:r>
      <w:proofErr w:type="spellStart"/>
      <w:r>
        <w:rPr>
          <w:lang w:val="nl-NL"/>
        </w:rPr>
        <w:t>active</w:t>
      </w:r>
      <w:proofErr w:type="spellEnd"/>
      <w:r>
        <w:rPr>
          <w:lang w:val="nl-NL"/>
        </w:rPr>
        <w:t xml:space="preserve"> MC service user profile </w:t>
      </w:r>
      <w:proofErr w:type="spellStart"/>
      <w:r>
        <w:rPr>
          <w:lang w:val="nl-NL"/>
        </w:rPr>
        <w:t>can</w:t>
      </w:r>
      <w:proofErr w:type="spellEnd"/>
      <w:r>
        <w:rPr>
          <w:lang w:val="nl-NL"/>
        </w:rPr>
        <w:t xml:space="preserve"> </w:t>
      </w:r>
      <w:proofErr w:type="spellStart"/>
      <w:r>
        <w:rPr>
          <w:lang w:val="nl-NL"/>
        </w:rPr>
        <w:t>be</w:t>
      </w:r>
      <w:proofErr w:type="spellEnd"/>
      <w:r>
        <w:rPr>
          <w:lang w:val="nl-NL"/>
        </w:rPr>
        <w:t xml:space="preserve"> </w:t>
      </w:r>
      <w:proofErr w:type="spellStart"/>
      <w:r>
        <w:rPr>
          <w:lang w:val="nl-NL"/>
        </w:rPr>
        <w:t>changed</w:t>
      </w:r>
      <w:proofErr w:type="spellEnd"/>
      <w:r>
        <w:rPr>
          <w:lang w:val="nl-NL"/>
        </w:rPr>
        <w:t xml:space="preserve"> </w:t>
      </w:r>
      <w:proofErr w:type="spellStart"/>
      <w:r>
        <w:rPr>
          <w:lang w:val="nl-NL"/>
        </w:rPr>
        <w:t>by</w:t>
      </w:r>
      <w:proofErr w:type="spellEnd"/>
      <w:r>
        <w:rPr>
          <w:lang w:val="nl-NL"/>
        </w:rPr>
        <w:t xml:space="preserve"> </w:t>
      </w:r>
      <w:proofErr w:type="spellStart"/>
      <w:r>
        <w:rPr>
          <w:lang w:val="nl-NL"/>
        </w:rPr>
        <w:t>the</w:t>
      </w:r>
      <w:proofErr w:type="spellEnd"/>
      <w:r>
        <w:rPr>
          <w:lang w:val="nl-NL"/>
        </w:rPr>
        <w:t xml:space="preserve"> MC service user </w:t>
      </w:r>
      <w:proofErr w:type="spellStart"/>
      <w:r>
        <w:rPr>
          <w:lang w:val="nl-NL"/>
        </w:rPr>
        <w:t>to</w:t>
      </w:r>
      <w:proofErr w:type="spellEnd"/>
      <w:r>
        <w:rPr>
          <w:lang w:val="nl-NL"/>
        </w:rPr>
        <w:t xml:space="preserve"> a different MC service user profile </w:t>
      </w:r>
      <w:proofErr w:type="spellStart"/>
      <w:r>
        <w:rPr>
          <w:lang w:val="nl-NL"/>
        </w:rPr>
        <w:t>during</w:t>
      </w:r>
      <w:proofErr w:type="spellEnd"/>
      <w:r>
        <w:rPr>
          <w:lang w:val="nl-NL"/>
        </w:rPr>
        <w:t xml:space="preserve"> MC </w:t>
      </w:r>
      <w:proofErr w:type="gramStart"/>
      <w:r>
        <w:rPr>
          <w:lang w:val="nl-NL"/>
        </w:rPr>
        <w:t xml:space="preserve">service </w:t>
      </w:r>
      <w:proofErr w:type="spellStart"/>
      <w:r>
        <w:rPr>
          <w:lang w:val="nl-NL"/>
        </w:rPr>
        <w:t>service</w:t>
      </w:r>
      <w:proofErr w:type="spellEnd"/>
      <w:proofErr w:type="gramEnd"/>
      <w:r>
        <w:rPr>
          <w:lang w:val="nl-NL"/>
        </w:rPr>
        <w:t xml:space="preserve"> (</w:t>
      </w:r>
      <w:proofErr w:type="spellStart"/>
      <w:r>
        <w:rPr>
          <w:lang w:val="nl-NL"/>
        </w:rPr>
        <w:t>see</w:t>
      </w:r>
      <w:proofErr w:type="spellEnd"/>
      <w:r>
        <w:rPr>
          <w:lang w:val="nl-NL"/>
        </w:rPr>
        <w:t xml:space="preserve"> MC service </w:t>
      </w:r>
      <w:proofErr w:type="spellStart"/>
      <w:r>
        <w:rPr>
          <w:lang w:val="nl-NL"/>
        </w:rPr>
        <w:t>TSs</w:t>
      </w:r>
      <w:proofErr w:type="spellEnd"/>
      <w:r>
        <w:rPr>
          <w:lang w:val="nl-NL"/>
        </w:rPr>
        <w:t>).</w:t>
      </w:r>
    </w:p>
    <w:p w14:paraId="322B18ED" w14:textId="77777777" w:rsidR="006D081E" w:rsidRPr="003E5F68" w:rsidRDefault="006D081E" w:rsidP="006D081E">
      <w:pPr>
        <w:rPr>
          <w:lang w:eastAsia="zh-CN"/>
        </w:rPr>
      </w:pPr>
      <w:r w:rsidRPr="003E5F68">
        <w:rPr>
          <w:rFonts w:hint="eastAsia"/>
          <w:lang w:eastAsia="zh-CN"/>
        </w:rPr>
        <w:t xml:space="preserve">The </w:t>
      </w:r>
      <w:r>
        <w:rPr>
          <w:rFonts w:hint="eastAsia"/>
          <w:lang w:eastAsia="zh-CN"/>
        </w:rPr>
        <w:t>MC</w:t>
      </w:r>
      <w:r w:rsidRPr="003E5F68">
        <w:rPr>
          <w:rFonts w:hint="eastAsia"/>
          <w:lang w:eastAsia="zh-CN"/>
        </w:rPr>
        <w:t xml:space="preserve"> service is configured with the service configuration (not shown in the figure</w:t>
      </w:r>
      <w:r w:rsidRPr="003E5F68">
        <w:rPr>
          <w:rFonts w:hint="cs"/>
          <w:lang w:eastAsia="zh-CN"/>
        </w:rPr>
        <w:t> </w:t>
      </w:r>
      <w:r w:rsidRPr="003E5F68">
        <w:rPr>
          <w:rFonts w:hint="eastAsia"/>
          <w:lang w:eastAsia="zh-CN"/>
        </w:rPr>
        <w:t>10.1.1</w:t>
      </w:r>
      <w:r>
        <w:rPr>
          <w:lang w:eastAsia="zh-CN"/>
        </w:rPr>
        <w:t>.1</w:t>
      </w:r>
      <w:r w:rsidRPr="003E5F68">
        <w:rPr>
          <w:rFonts w:hint="eastAsia"/>
          <w:lang w:eastAsia="zh-CN"/>
        </w:rPr>
        <w:t xml:space="preserve">-1) which the </w:t>
      </w:r>
      <w:r>
        <w:rPr>
          <w:rFonts w:hint="eastAsia"/>
          <w:lang w:eastAsia="zh-CN"/>
        </w:rPr>
        <w:t>MC</w:t>
      </w:r>
      <w:r w:rsidRPr="003E5F68">
        <w:rPr>
          <w:rFonts w:hint="eastAsia"/>
          <w:lang w:eastAsia="zh-CN"/>
        </w:rPr>
        <w:t xml:space="preserve"> service enforces during the entire phase of </w:t>
      </w:r>
      <w:r>
        <w:rPr>
          <w:lang w:eastAsia="zh-CN"/>
        </w:rPr>
        <w:t>MC service</w:t>
      </w:r>
      <w:r w:rsidRPr="003E5F68">
        <w:rPr>
          <w:rFonts w:hint="eastAsia"/>
          <w:lang w:eastAsia="zh-CN"/>
        </w:rPr>
        <w:t xml:space="preserve"> UE using the </w:t>
      </w:r>
      <w:r>
        <w:rPr>
          <w:rFonts w:hint="eastAsia"/>
          <w:lang w:eastAsia="zh-CN"/>
        </w:rPr>
        <w:t>MC</w:t>
      </w:r>
      <w:r w:rsidRPr="003E5F68">
        <w:rPr>
          <w:rFonts w:hint="eastAsia"/>
          <w:lang w:eastAsia="zh-CN"/>
        </w:rPr>
        <w:t xml:space="preserve"> service.</w:t>
      </w:r>
    </w:p>
    <w:p w14:paraId="3A67FBDD" w14:textId="77777777" w:rsidR="006D081E" w:rsidRPr="00D50E30" w:rsidRDefault="006D081E" w:rsidP="006D081E">
      <w:pPr>
        <w:pStyle w:val="EditorsNote"/>
        <w:rPr>
          <w:lang w:eastAsia="zh-CN"/>
        </w:rPr>
      </w:pPr>
      <w:r>
        <w:rPr>
          <w:lang w:eastAsia="zh-CN"/>
        </w:rPr>
        <w:t>Editor</w:t>
      </w:r>
      <w:r>
        <w:t>'</w:t>
      </w:r>
      <w:r>
        <w:rPr>
          <w:lang w:eastAsia="zh-CN"/>
        </w:rPr>
        <w:t>s n</w:t>
      </w:r>
      <w:r w:rsidRPr="00B65FFB">
        <w:rPr>
          <w:lang w:eastAsia="zh-CN"/>
        </w:rPr>
        <w:t>ote:</w:t>
      </w:r>
      <w:r>
        <w:rPr>
          <w:lang w:eastAsia="zh-CN"/>
        </w:rPr>
        <w:tab/>
        <w:t xml:space="preserve">The extent of </w:t>
      </w:r>
      <w:r w:rsidRPr="00B65FFB">
        <w:rPr>
          <w:lang w:eastAsia="zh-CN"/>
        </w:rPr>
        <w:t xml:space="preserve">MC services </w:t>
      </w:r>
      <w:r>
        <w:rPr>
          <w:lang w:eastAsia="zh-CN"/>
        </w:rPr>
        <w:t xml:space="preserve">available </w:t>
      </w:r>
      <w:r w:rsidRPr="00B65FFB">
        <w:rPr>
          <w:lang w:eastAsia="zh-CN"/>
        </w:rPr>
        <w:t xml:space="preserve">to </w:t>
      </w:r>
      <w:r>
        <w:rPr>
          <w:lang w:eastAsia="zh-CN"/>
        </w:rPr>
        <w:t>an</w:t>
      </w:r>
      <w:r w:rsidRPr="00B65FFB">
        <w:rPr>
          <w:lang w:eastAsia="zh-CN"/>
        </w:rPr>
        <w:t xml:space="preserve"> MC service UE </w:t>
      </w:r>
      <w:r>
        <w:rPr>
          <w:lang w:eastAsia="zh-CN"/>
        </w:rPr>
        <w:t xml:space="preserve">with an unauthenticated MC user or unauthorized MC service user </w:t>
      </w:r>
      <w:r w:rsidRPr="00B65FFB">
        <w:rPr>
          <w:lang w:eastAsia="zh-CN"/>
        </w:rPr>
        <w:t xml:space="preserve">is </w:t>
      </w:r>
      <w:r>
        <w:rPr>
          <w:lang w:eastAsia="zh-CN"/>
        </w:rPr>
        <w:t xml:space="preserve">described as </w:t>
      </w:r>
      <w:r>
        <w:t>'</w:t>
      </w:r>
      <w:r>
        <w:rPr>
          <w:lang w:eastAsia="zh-CN"/>
        </w:rPr>
        <w:t>limited services</w:t>
      </w:r>
      <w:r>
        <w:t>'</w:t>
      </w:r>
      <w:r>
        <w:rPr>
          <w:lang w:eastAsia="zh-CN"/>
        </w:rPr>
        <w:t xml:space="preserve"> in 3GPP TS 33.180 and is </w:t>
      </w:r>
      <w:r w:rsidRPr="00B65FFB">
        <w:rPr>
          <w:lang w:eastAsia="zh-CN"/>
        </w:rPr>
        <w:t>FFS.</w:t>
      </w:r>
      <w:r w:rsidRPr="00DF22ED">
        <w:rPr>
          <w:lang w:eastAsia="zh-CN"/>
        </w:rPr>
        <w:t xml:space="preserve"> </w:t>
      </w:r>
    </w:p>
    <w:p w14:paraId="423616DD" w14:textId="77777777" w:rsidR="006D081E" w:rsidRPr="00D50E30" w:rsidRDefault="006D081E" w:rsidP="006D081E">
      <w:pPr>
        <w:pStyle w:val="EditorsNote"/>
        <w:rPr>
          <w:lang w:eastAsia="zh-CN"/>
        </w:rPr>
      </w:pPr>
      <w:r>
        <w:rPr>
          <w:lang w:eastAsia="zh-CN"/>
        </w:rPr>
        <w:t>Editor</w:t>
      </w:r>
      <w:r>
        <w:t>'</w:t>
      </w:r>
      <w:r>
        <w:rPr>
          <w:lang w:eastAsia="zh-CN"/>
        </w:rPr>
        <w:t>s note:</w:t>
      </w:r>
      <w:r>
        <w:rPr>
          <w:lang w:eastAsia="zh-CN"/>
        </w:rPr>
        <w:tab/>
        <w:t>The decision by the MC service UE to continue use of initial configuration data after MC service authorisation or discontinue its use in favour of configuration data obtained after MC service authorisation is FFS.</w:t>
      </w:r>
    </w:p>
    <w:p w14:paraId="3018045D" w14:textId="77777777" w:rsidR="006D081E" w:rsidRDefault="006D081E" w:rsidP="006D081E">
      <w:pPr>
        <w:pStyle w:val="Heading4"/>
        <w:rPr>
          <w:lang w:eastAsia="zh-CN"/>
        </w:rPr>
      </w:pPr>
      <w:bookmarkStart w:id="7" w:name="_Toc177981628"/>
      <w:r>
        <w:rPr>
          <w:lang w:eastAsia="zh-CN"/>
        </w:rPr>
        <w:t>10.1.1.2</w:t>
      </w:r>
      <w:r>
        <w:rPr>
          <w:lang w:eastAsia="zh-CN"/>
        </w:rPr>
        <w:tab/>
        <w:t>MC service configuration for migration to partner MC system</w:t>
      </w:r>
      <w:bookmarkEnd w:id="7"/>
    </w:p>
    <w:p w14:paraId="246C22BA" w14:textId="77777777" w:rsidR="006D081E" w:rsidRDefault="006D081E" w:rsidP="006D081E">
      <w:pPr>
        <w:rPr>
          <w:lang w:eastAsia="zh-CN"/>
        </w:rPr>
      </w:pPr>
      <w:r>
        <w:t>F</w:t>
      </w:r>
      <w:r w:rsidRPr="003E5F68">
        <w:t>igure 10.1.1</w:t>
      </w:r>
      <w:r>
        <w:t>.2</w:t>
      </w:r>
      <w:r>
        <w:noBreakHyphen/>
      </w:r>
      <w:r w:rsidRPr="003E5F68">
        <w:t xml:space="preserve">1 </w:t>
      </w:r>
      <w:r>
        <w:t>depicts a general</w:t>
      </w:r>
      <w:r w:rsidRPr="003E5F68">
        <w:t xml:space="preserve"> </w:t>
      </w:r>
      <w:r>
        <w:rPr>
          <w:rFonts w:hint="eastAsia"/>
          <w:lang w:eastAsia="zh-CN"/>
        </w:rPr>
        <w:t>MC service</w:t>
      </w:r>
      <w:r w:rsidRPr="003E5F68">
        <w:rPr>
          <w:rFonts w:hint="eastAsia"/>
          <w:lang w:eastAsia="zh-CN"/>
        </w:rPr>
        <w:t xml:space="preserve"> configuration</w:t>
      </w:r>
      <w:r w:rsidRPr="003E5F68">
        <w:rPr>
          <w:lang w:eastAsia="zh-CN"/>
        </w:rPr>
        <w:t xml:space="preserve"> </w:t>
      </w:r>
      <w:r w:rsidRPr="003E5F68">
        <w:t xml:space="preserve">time sequence of </w:t>
      </w:r>
      <w:r w:rsidRPr="003E5F68">
        <w:rPr>
          <w:rFonts w:hint="eastAsia"/>
          <w:lang w:eastAsia="zh-CN"/>
        </w:rPr>
        <w:t xml:space="preserve">the </w:t>
      </w:r>
      <w:r w:rsidRPr="003E5F68">
        <w:rPr>
          <w:lang w:eastAsia="zh-CN"/>
        </w:rPr>
        <w:t>data</w:t>
      </w:r>
      <w:r>
        <w:rPr>
          <w:rFonts w:hint="eastAsia"/>
          <w:lang w:eastAsia="zh-CN"/>
        </w:rPr>
        <w:t xml:space="preserve"> related to MC service</w:t>
      </w:r>
      <w:r w:rsidRPr="003E5F68">
        <w:rPr>
          <w:lang w:eastAsia="zh-CN"/>
        </w:rPr>
        <w:t>,</w:t>
      </w:r>
      <w:r w:rsidRPr="003E5F68">
        <w:rPr>
          <w:rFonts w:hint="eastAsia"/>
          <w:lang w:eastAsia="zh-CN"/>
        </w:rPr>
        <w:t xml:space="preserve"> </w:t>
      </w:r>
      <w:r w:rsidRPr="003E5F68">
        <w:rPr>
          <w:lang w:eastAsia="zh-CN"/>
        </w:rPr>
        <w:t>representing</w:t>
      </w:r>
      <w:r w:rsidRPr="003E5F68">
        <w:rPr>
          <w:rFonts w:hint="eastAsia"/>
          <w:lang w:eastAsia="zh-CN"/>
        </w:rPr>
        <w:t xml:space="preserve"> the general lifecycle of </w:t>
      </w:r>
      <w:r>
        <w:rPr>
          <w:lang w:eastAsia="zh-CN"/>
        </w:rPr>
        <w:t>MC service</w:t>
      </w:r>
      <w:r w:rsidRPr="003E5F68">
        <w:rPr>
          <w:rFonts w:hint="eastAsia"/>
          <w:lang w:eastAsia="zh-CN"/>
        </w:rPr>
        <w:t xml:space="preserve"> UE </w:t>
      </w:r>
      <w:r>
        <w:rPr>
          <w:lang w:eastAsia="zh-CN"/>
        </w:rPr>
        <w:t>which obtains</w:t>
      </w:r>
      <w:r>
        <w:rPr>
          <w:rFonts w:hint="eastAsia"/>
          <w:lang w:eastAsia="zh-CN"/>
        </w:rPr>
        <w:t xml:space="preserve"> MC</w:t>
      </w:r>
      <w:r w:rsidRPr="003E5F68">
        <w:rPr>
          <w:rFonts w:hint="eastAsia"/>
          <w:lang w:eastAsia="zh-CN"/>
        </w:rPr>
        <w:t xml:space="preserve"> service</w:t>
      </w:r>
      <w:r>
        <w:rPr>
          <w:lang w:eastAsia="zh-CN"/>
        </w:rPr>
        <w:t xml:space="preserve"> when migrated to a partner MC system</w:t>
      </w:r>
      <w:r w:rsidRPr="003E5F68">
        <w:rPr>
          <w:rFonts w:hint="eastAsia"/>
          <w:lang w:eastAsia="zh-CN"/>
        </w:rPr>
        <w:t>.</w:t>
      </w:r>
      <w:r>
        <w:rPr>
          <w:lang w:eastAsia="zh-CN"/>
        </w:rPr>
        <w:t xml:space="preserve"> The MC service user can only receive MC service from one MC system at a time.</w:t>
      </w:r>
    </w:p>
    <w:p w14:paraId="637D0339" w14:textId="31CCC9B4" w:rsidR="006D081E" w:rsidRDefault="006C38FA" w:rsidP="006D081E">
      <w:pPr>
        <w:pStyle w:val="TH"/>
      </w:pPr>
      <w:ins w:id="8" w:author="Vialen, Jukka" w:date="2024-11-11T11:14:00Z">
        <w:r>
          <w:object w:dxaOrig="6985" w:dyaOrig="12480" w14:anchorId="5AAB7C24">
            <v:shape id="_x0000_i1030" type="#_x0000_t75" style="width:331pt;height:591.65pt" o:ole="">
              <v:imagedata r:id="rId16" o:title=""/>
            </v:shape>
            <o:OLEObject Type="Embed" ProgID="Visio.Drawing.15" ShapeID="_x0000_i1030" DrawAspect="Content" ObjectID="_1792829097" r:id="rId17"/>
          </w:object>
        </w:r>
      </w:ins>
      <w:del w:id="9" w:author="Vialen, Jukka" w:date="2024-11-08T20:29:00Z">
        <w:r w:rsidR="006D081E" w:rsidRPr="001D2991" w:rsidDel="00503947">
          <w:object w:dxaOrig="5293" w:dyaOrig="8425" w14:anchorId="2576D4FE">
            <v:shape id="_x0000_i1028" type="#_x0000_t75" style="width:264.35pt;height:420.35pt" o:ole="">
              <v:imagedata r:id="rId18" o:title=""/>
            </v:shape>
            <o:OLEObject Type="Embed" ProgID="Visio.Drawing.11" ShapeID="_x0000_i1028" DrawAspect="Content" ObjectID="_1792829098" r:id="rId19"/>
          </w:object>
        </w:r>
      </w:del>
    </w:p>
    <w:p w14:paraId="4DF190C0" w14:textId="77777777" w:rsidR="006D081E" w:rsidRDefault="006D081E" w:rsidP="006D081E">
      <w:pPr>
        <w:pStyle w:val="TF"/>
      </w:pPr>
      <w:r w:rsidRPr="00090B6B">
        <w:t>Figure</w:t>
      </w:r>
      <w:r>
        <w:t> </w:t>
      </w:r>
      <w:r w:rsidRPr="00090B6B">
        <w:t>10.1.1.2</w:t>
      </w:r>
      <w:r>
        <w:t>-</w:t>
      </w:r>
      <w:r w:rsidRPr="00090B6B">
        <w:t>1 MC service UE configuration sequence for migration</w:t>
      </w:r>
    </w:p>
    <w:p w14:paraId="474AF6EF" w14:textId="77777777" w:rsidR="006D081E" w:rsidRDefault="006D081E" w:rsidP="006D081E">
      <w:r>
        <w:t xml:space="preserve">The MC service user and MC service UE first follow the MC service UE configuration and MC service user authorization steps described in subclause 10.1.1.1 to obtain one or more MC service user profiles from the primary MC system. Each user profile received from the primary MC system contains a list of partner MC systems to which migration is permitted using that user profile, together with the access information needed to communicate with the application plane servers of the partner MC system. See Annex A.3 for more information. The MC service user also obtains the necessary security parameters needed to authenticate and become service authorized on the partner MC system; the process for this is specified in 3GPP TS 33.180 [25].  At this point, the MC UE is configured sufficiently for the partner system so that the MC service user is capable of utilizing </w:t>
      </w:r>
      <w:r w:rsidRPr="00DD78A8">
        <w:t>"</w:t>
      </w:r>
      <w:r>
        <w:t>limited services</w:t>
      </w:r>
      <w:r w:rsidRPr="00DD78A8">
        <w:t>"</w:t>
      </w:r>
      <w:r>
        <w:t xml:space="preserve"> as described in 3GPP TS 33.180 [25].</w:t>
      </w:r>
    </w:p>
    <w:p w14:paraId="21EFF8DB" w14:textId="77777777" w:rsidR="006D081E" w:rsidRDefault="006D081E" w:rsidP="006D081E">
      <w:pPr>
        <w:pStyle w:val="NO"/>
      </w:pPr>
      <w:r>
        <w:t>NOTE 1:</w:t>
      </w:r>
      <w:r>
        <w:tab/>
        <w:t xml:space="preserve">The above steps which enable migration to take place may be carried out some time in advance of migration. The MC service user could repeatedly obtain migrated MC service, </w:t>
      </w:r>
      <w:proofErr w:type="gramStart"/>
      <w:r>
        <w:t>e.g.</w:t>
      </w:r>
      <w:proofErr w:type="gramEnd"/>
      <w:r>
        <w:t xml:space="preserve"> on successive days while located in the area of the partner MC system, without needing to obtain the initial configuration afresh in advance of each period of migrated MC service. The user profile from the primary MC system must be retained to provide the access information to permit this.</w:t>
      </w:r>
    </w:p>
    <w:p w14:paraId="0E2AAEB9" w14:textId="77777777" w:rsidR="006D081E" w:rsidRDefault="006D081E" w:rsidP="006D081E">
      <w:r>
        <w:t xml:space="preserve">To initiate migration, the desired partner system from those listed in the chosen user profile is selected, and the access information provided in the user profile is used to initiate communication with the partner MC system. </w:t>
      </w:r>
    </w:p>
    <w:p w14:paraId="167D956C" w14:textId="77777777" w:rsidR="006D081E" w:rsidRDefault="006D081E" w:rsidP="006D081E">
      <w:pPr>
        <w:pStyle w:val="NO"/>
      </w:pPr>
      <w:r>
        <w:t>NOTE 2:</w:t>
      </w:r>
      <w:r>
        <w:tab/>
        <w:t xml:space="preserve">Selection of the relevant partner MC system could be performed as a result of a manual action by the user or automatically by an application in the MC service UE, </w:t>
      </w:r>
      <w:proofErr w:type="gramStart"/>
      <w:r>
        <w:t>e.g.</w:t>
      </w:r>
      <w:proofErr w:type="gramEnd"/>
      <w:r>
        <w:t xml:space="preserve"> according to the current location of the MC service UE or according to the serving PLMN of the MC service UE.</w:t>
      </w:r>
    </w:p>
    <w:p w14:paraId="6ADA1C22" w14:textId="03D82FEC" w:rsidR="006D081E" w:rsidRDefault="006D081E" w:rsidP="006D081E">
      <w:r>
        <w:lastRenderedPageBreak/>
        <w:t xml:space="preserve">The MC service user performs </w:t>
      </w:r>
      <w:ins w:id="10" w:author="Vialen, Jukka" w:date="2024-11-08T19:32:00Z">
        <w:r w:rsidR="00F60F77">
          <w:t xml:space="preserve">MC </w:t>
        </w:r>
      </w:ins>
      <w:r>
        <w:t xml:space="preserve">user </w:t>
      </w:r>
      <w:ins w:id="11" w:author="Vialen, Jukka" w:date="2024-11-08T19:32:00Z">
        <w:r w:rsidR="00F60F77">
          <w:t xml:space="preserve">migration service </w:t>
        </w:r>
      </w:ins>
      <w:r>
        <w:t xml:space="preserve">authentication </w:t>
      </w:r>
      <w:ins w:id="12" w:author="Vialen, Jukka" w:date="2024-11-08T19:32:00Z">
        <w:r w:rsidR="00F60F77">
          <w:t xml:space="preserve">and authorization </w:t>
        </w:r>
      </w:ins>
      <w:r>
        <w:t>to the partner MC system as specified in 3GPP TS 33.180 [25].</w:t>
      </w:r>
    </w:p>
    <w:p w14:paraId="4C7644A1" w14:textId="77777777" w:rsidR="006D081E" w:rsidRDefault="006D081E" w:rsidP="006D081E">
      <w: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7033AD20" w14:textId="77777777" w:rsidR="006D081E" w:rsidRDefault="006D081E" w:rsidP="006D081E">
      <w:pPr>
        <w:pStyle w:val="NO"/>
      </w:pPr>
      <w:r>
        <w:t>NOTE 3:</w:t>
      </w:r>
      <w:r>
        <w:tab/>
        <w:t>The user profile obtained from the primary MC system is simply used to provide access information for the partner MC system and is not otherwise used by the MC service client during migrated MC service.</w:t>
      </w:r>
    </w:p>
    <w:p w14:paraId="0985A043" w14:textId="77777777" w:rsidR="006D081E" w:rsidRDefault="006D081E" w:rsidP="006D081E">
      <w:r>
        <w:t>Group configuration for the MC service groups listed in the user profile are then obtained by the group management client in the MC service UE. After these configuration steps, the MC service user obtains service authorization on the partner MC system.</w:t>
      </w:r>
    </w:p>
    <w:p w14:paraId="6661D2B9" w14:textId="77777777" w:rsidR="006D081E" w:rsidRPr="0077283F" w:rsidRDefault="006D081E" w:rsidP="006D081E">
      <w:r>
        <w:t xml:space="preserve">Once service authorized, further configuration changes may be provided by the partner MC system during the period of operational MC service, in accordance with subclause 10.1.1.1. The partner MC system enforces the use of the user profiles and group configuration that have been provided by the configuration process described in this subclause. </w:t>
      </w:r>
    </w:p>
    <w:p w14:paraId="79FD1D8F" w14:textId="77777777" w:rsidR="006D081E" w:rsidRPr="00D143C9" w:rsidRDefault="006D081E" w:rsidP="006D08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AC0">
        <w:rPr>
          <w:rFonts w:ascii="Arial" w:hAnsi="Arial" w:cs="Arial"/>
          <w:color w:val="FF0000"/>
          <w:sz w:val="28"/>
          <w:szCs w:val="28"/>
        </w:rPr>
        <w:t xml:space="preserve">* * * * </w:t>
      </w:r>
      <w:r w:rsidRPr="002E3AC0">
        <w:rPr>
          <w:rFonts w:ascii="Arial" w:hAnsi="Arial" w:cs="Arial"/>
          <w:color w:val="FF0000"/>
          <w:sz w:val="28"/>
          <w:szCs w:val="28"/>
          <w:lang w:eastAsia="zh-CN"/>
        </w:rPr>
        <w:t>End of</w:t>
      </w:r>
      <w:r w:rsidRPr="002E3AC0">
        <w:rPr>
          <w:rFonts w:ascii="Arial" w:hAnsi="Arial" w:cs="Arial"/>
          <w:color w:val="FF0000"/>
          <w:sz w:val="28"/>
          <w:szCs w:val="28"/>
        </w:rPr>
        <w:t xml:space="preserve"> changes * * * *</w:t>
      </w:r>
    </w:p>
    <w:sectPr w:rsidR="006D081E" w:rsidRPr="00D143C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1C1E7" w14:textId="77777777" w:rsidR="00496350" w:rsidRDefault="00496350">
      <w:r>
        <w:separator/>
      </w:r>
    </w:p>
  </w:endnote>
  <w:endnote w:type="continuationSeparator" w:id="0">
    <w:p w14:paraId="4F27E656" w14:textId="77777777" w:rsidR="00496350" w:rsidRDefault="0049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74B03" w14:textId="77777777" w:rsidR="00496350" w:rsidRDefault="00496350">
      <w:r>
        <w:separator/>
      </w:r>
    </w:p>
  </w:footnote>
  <w:footnote w:type="continuationSeparator" w:id="0">
    <w:p w14:paraId="58BEE75C" w14:textId="77777777" w:rsidR="00496350" w:rsidRDefault="0049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38E3"/>
    <w:rsid w:val="000F7FD0"/>
    <w:rsid w:val="00100799"/>
    <w:rsid w:val="00145D43"/>
    <w:rsid w:val="00192C46"/>
    <w:rsid w:val="00195ADE"/>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32DF8"/>
    <w:rsid w:val="003438C1"/>
    <w:rsid w:val="003609EF"/>
    <w:rsid w:val="0036231A"/>
    <w:rsid w:val="00374DD4"/>
    <w:rsid w:val="003E1A36"/>
    <w:rsid w:val="00410371"/>
    <w:rsid w:val="004242F1"/>
    <w:rsid w:val="00476D58"/>
    <w:rsid w:val="00491896"/>
    <w:rsid w:val="00495E48"/>
    <w:rsid w:val="00496350"/>
    <w:rsid w:val="004B75B7"/>
    <w:rsid w:val="004D457B"/>
    <w:rsid w:val="004F2C61"/>
    <w:rsid w:val="004F3EA6"/>
    <w:rsid w:val="00503947"/>
    <w:rsid w:val="005141D9"/>
    <w:rsid w:val="0051580D"/>
    <w:rsid w:val="0053438D"/>
    <w:rsid w:val="00547111"/>
    <w:rsid w:val="00592D74"/>
    <w:rsid w:val="005B098B"/>
    <w:rsid w:val="005E2C44"/>
    <w:rsid w:val="00621188"/>
    <w:rsid w:val="006257ED"/>
    <w:rsid w:val="00633813"/>
    <w:rsid w:val="00653DE4"/>
    <w:rsid w:val="00657C47"/>
    <w:rsid w:val="006623CC"/>
    <w:rsid w:val="00665C47"/>
    <w:rsid w:val="006779A1"/>
    <w:rsid w:val="00695808"/>
    <w:rsid w:val="006B46FB"/>
    <w:rsid w:val="006C38FA"/>
    <w:rsid w:val="006D081E"/>
    <w:rsid w:val="006E21FB"/>
    <w:rsid w:val="00781086"/>
    <w:rsid w:val="00792342"/>
    <w:rsid w:val="007977A8"/>
    <w:rsid w:val="007B512A"/>
    <w:rsid w:val="007C2097"/>
    <w:rsid w:val="007D6A07"/>
    <w:rsid w:val="007F7259"/>
    <w:rsid w:val="008040A8"/>
    <w:rsid w:val="0081051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B4504"/>
    <w:rsid w:val="009E3297"/>
    <w:rsid w:val="009F734F"/>
    <w:rsid w:val="00A04866"/>
    <w:rsid w:val="00A246B6"/>
    <w:rsid w:val="00A47E70"/>
    <w:rsid w:val="00A50CF0"/>
    <w:rsid w:val="00A7671C"/>
    <w:rsid w:val="00AA2CBC"/>
    <w:rsid w:val="00AB7FB4"/>
    <w:rsid w:val="00AC5820"/>
    <w:rsid w:val="00AD1CD8"/>
    <w:rsid w:val="00AD5E47"/>
    <w:rsid w:val="00B258BB"/>
    <w:rsid w:val="00B46261"/>
    <w:rsid w:val="00B67B97"/>
    <w:rsid w:val="00B968C8"/>
    <w:rsid w:val="00BA3EC5"/>
    <w:rsid w:val="00BA51D9"/>
    <w:rsid w:val="00BB5DFC"/>
    <w:rsid w:val="00BB6762"/>
    <w:rsid w:val="00BD279D"/>
    <w:rsid w:val="00BD6BB8"/>
    <w:rsid w:val="00BF0CD4"/>
    <w:rsid w:val="00BF3580"/>
    <w:rsid w:val="00C208B5"/>
    <w:rsid w:val="00C66BA2"/>
    <w:rsid w:val="00C72FA2"/>
    <w:rsid w:val="00C83249"/>
    <w:rsid w:val="00C870F6"/>
    <w:rsid w:val="00C95985"/>
    <w:rsid w:val="00CA2CD0"/>
    <w:rsid w:val="00CC5026"/>
    <w:rsid w:val="00CC68D0"/>
    <w:rsid w:val="00D03F9A"/>
    <w:rsid w:val="00D06D51"/>
    <w:rsid w:val="00D24991"/>
    <w:rsid w:val="00D50255"/>
    <w:rsid w:val="00D644CB"/>
    <w:rsid w:val="00D66520"/>
    <w:rsid w:val="00D84AE9"/>
    <w:rsid w:val="00D869F6"/>
    <w:rsid w:val="00D9124E"/>
    <w:rsid w:val="00DD4427"/>
    <w:rsid w:val="00DE34CF"/>
    <w:rsid w:val="00E13F3D"/>
    <w:rsid w:val="00E245DF"/>
    <w:rsid w:val="00E34898"/>
    <w:rsid w:val="00E627BA"/>
    <w:rsid w:val="00EB09B7"/>
    <w:rsid w:val="00EB2ABD"/>
    <w:rsid w:val="00EE7D7C"/>
    <w:rsid w:val="00F25D98"/>
    <w:rsid w:val="00F300FB"/>
    <w:rsid w:val="00F60F77"/>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6D081E"/>
    <w:rPr>
      <w:rFonts w:ascii="Arial" w:hAnsi="Arial"/>
      <w:b/>
      <w:lang w:val="en-GB" w:eastAsia="en-US"/>
    </w:rPr>
  </w:style>
  <w:style w:type="character" w:customStyle="1" w:styleId="THChar">
    <w:name w:val="TH Char"/>
    <w:link w:val="TH"/>
    <w:qFormat/>
    <w:locked/>
    <w:rsid w:val="006D081E"/>
    <w:rPr>
      <w:rFonts w:ascii="Arial" w:hAnsi="Arial"/>
      <w:b/>
      <w:lang w:val="en-GB" w:eastAsia="en-US"/>
    </w:rPr>
  </w:style>
  <w:style w:type="character" w:customStyle="1" w:styleId="EditorsNoteChar">
    <w:name w:val="Editor's Note Char"/>
    <w:aliases w:val="EN Char"/>
    <w:link w:val="EditorsNote"/>
    <w:locked/>
    <w:rsid w:val="006D081E"/>
    <w:rPr>
      <w:rFonts w:ascii="Times New Roman" w:hAnsi="Times New Roman"/>
      <w:color w:val="FF0000"/>
      <w:lang w:val="en-GB" w:eastAsia="en-US"/>
    </w:rPr>
  </w:style>
  <w:style w:type="character" w:customStyle="1" w:styleId="NOChar">
    <w:name w:val="NO Char"/>
    <w:link w:val="NO"/>
    <w:locked/>
    <w:rsid w:val="006D08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952</Words>
  <Characters>7716</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Vialen, Jukka</cp:lastModifiedBy>
  <cp:revision>9</cp:revision>
  <cp:lastPrinted>1899-12-31T23:00:00Z</cp:lastPrinted>
  <dcterms:created xsi:type="dcterms:W3CDTF">2024-11-04T17:54:00Z</dcterms:created>
  <dcterms:modified xsi:type="dcterms:W3CDTF">2024-11-11T09:18:00Z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fd874483-242d-4756-8868-2d0d2309768d</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